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3A88220"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#155</w:t>
      </w:r>
      <w:r w:rsidR="00643A8D">
        <w:rPr>
          <w:b/>
          <w:i/>
          <w:noProof/>
          <w:sz w:val="28"/>
        </w:rPr>
        <w:tab/>
      </w:r>
      <w:r w:rsidR="00643A8D">
        <w:rPr>
          <w:rFonts w:cs="Arial"/>
          <w:b/>
          <w:noProof/>
          <w:sz w:val="24"/>
        </w:rPr>
        <w:t>S2-2</w:t>
      </w:r>
      <w:r w:rsidR="00574841">
        <w:rPr>
          <w:rFonts w:cs="Arial"/>
          <w:b/>
          <w:noProof/>
          <w:sz w:val="24"/>
        </w:rPr>
        <w:t>30</w:t>
      </w:r>
      <w:r w:rsidR="005C13E6">
        <w:rPr>
          <w:rFonts w:cs="Arial"/>
          <w:b/>
          <w:noProof/>
          <w:sz w:val="24"/>
        </w:rPr>
        <w:t>2864</w:t>
      </w:r>
    </w:p>
    <w:p w14:paraId="7CB45193" w14:textId="15D3EE6E"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C66271">
        <w:rPr>
          <w:b/>
          <w:sz w:val="24"/>
          <w:lang w:val="en-US"/>
        </w:rPr>
        <w:t>Feb</w:t>
      </w:r>
      <w:r>
        <w:rPr>
          <w:b/>
          <w:sz w:val="24"/>
          <w:lang w:val="en-US"/>
        </w:rPr>
        <w:t xml:space="preserve"> </w:t>
      </w:r>
      <w:r w:rsidR="00C66271">
        <w:rPr>
          <w:b/>
          <w:sz w:val="24"/>
          <w:lang w:val="en-US"/>
        </w:rPr>
        <w:t>20</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C66271">
        <w:rPr>
          <w:b/>
          <w:sz w:val="24"/>
          <w:lang w:val="en-US"/>
        </w:rPr>
        <w:t>4</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C66271">
        <w:rPr>
          <w:rFonts w:cs="Arial"/>
          <w:b/>
          <w:bCs/>
          <w:sz w:val="24"/>
        </w:rPr>
        <w:t>Athens,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A29F2" w:rsidR="001E41F3" w:rsidRPr="00410371" w:rsidRDefault="005C13E6" w:rsidP="000025EF">
            <w:pPr>
              <w:pStyle w:val="CRCoverPage"/>
              <w:spacing w:after="0"/>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8D1F" w:rsidR="001E41F3" w:rsidRPr="00410371" w:rsidRDefault="00C02FF7" w:rsidP="00574841">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74841">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28A18" w:rsidR="001E41F3" w:rsidRDefault="00C31392" w:rsidP="00C82F58">
            <w:pPr>
              <w:pStyle w:val="CRCoverPage"/>
              <w:spacing w:after="0"/>
              <w:ind w:left="100"/>
              <w:rPr>
                <w:noProof/>
              </w:rPr>
            </w:pPr>
            <w:r w:rsidRPr="00C31392">
              <w:t>Data Channel Capability Discovery Between UE and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22FEC" w:rsidR="001E41F3" w:rsidRDefault="00BA474A">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B57A8" w:rsidR="001E41F3" w:rsidRDefault="00E376FB" w:rsidP="008B253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8B2533">
              <w:rPr>
                <w:lang w:eastAsia="zh-CN"/>
              </w:rPr>
              <w:t>2</w:t>
            </w:r>
            <w:r>
              <w:rPr>
                <w:rFonts w:hint="eastAsia"/>
                <w:lang w:eastAsia="zh-CN"/>
              </w:rPr>
              <w:t>-</w:t>
            </w:r>
            <w:r w:rsidR="008B253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514DC" w:rsidR="00F40D07" w:rsidRPr="00686D17" w:rsidRDefault="00600275" w:rsidP="00C31392">
            <w:pPr>
              <w:pStyle w:val="CRCoverPage"/>
              <w:spacing w:afterLines="50"/>
              <w:ind w:left="102"/>
              <w:rPr>
                <w:noProof/>
                <w:lang w:eastAsia="zh-CN"/>
              </w:rPr>
            </w:pPr>
            <w:r>
              <w:rPr>
                <w:rFonts w:hint="eastAsia"/>
                <w:noProof/>
                <w:lang w:eastAsia="zh-CN"/>
              </w:rPr>
              <w:t>In the conclusion of FS_NG_RTC, IMS network architecture and procedures need to be enhanced to support data channel services.</w:t>
            </w:r>
            <w:r w:rsidR="00C31392">
              <w:rPr>
                <w:noProof/>
                <w:lang w:eastAsia="zh-CN"/>
              </w:rPr>
              <w:t xml:space="preserve"> The d</w:t>
            </w:r>
            <w:r w:rsidR="00C31392" w:rsidRPr="00C31392">
              <w:rPr>
                <w:noProof/>
                <w:lang w:eastAsia="zh-CN"/>
              </w:rPr>
              <w:t xml:space="preserve">ata </w:t>
            </w:r>
            <w:r w:rsidR="00C31392">
              <w:rPr>
                <w:noProof/>
                <w:lang w:eastAsia="zh-CN"/>
              </w:rPr>
              <w:t>c</w:t>
            </w:r>
            <w:r w:rsidR="00C31392" w:rsidRPr="00C31392">
              <w:rPr>
                <w:noProof/>
                <w:lang w:eastAsia="zh-CN"/>
              </w:rPr>
              <w:t xml:space="preserve">hannel </w:t>
            </w:r>
            <w:r w:rsidR="00C31392">
              <w:rPr>
                <w:noProof/>
                <w:lang w:eastAsia="zh-CN"/>
              </w:rPr>
              <w:t>c</w:t>
            </w:r>
            <w:r w:rsidR="00C31392" w:rsidRPr="00C31392">
              <w:rPr>
                <w:noProof/>
                <w:lang w:eastAsia="zh-CN"/>
              </w:rPr>
              <w:t xml:space="preserve">apability </w:t>
            </w:r>
            <w:r w:rsidR="00C31392">
              <w:rPr>
                <w:noProof/>
                <w:lang w:eastAsia="zh-CN"/>
              </w:rPr>
              <w:t>d</w:t>
            </w:r>
            <w:r w:rsidR="00C31392" w:rsidRPr="00C31392">
              <w:rPr>
                <w:noProof/>
                <w:lang w:eastAsia="zh-CN"/>
              </w:rPr>
              <w:t>iscovery</w:t>
            </w:r>
            <w:r w:rsidR="00C31392">
              <w:rPr>
                <w:noProof/>
                <w:lang w:eastAsia="zh-CN"/>
              </w:rPr>
              <w:t xml:space="preserve"> b</w:t>
            </w:r>
            <w:r w:rsidR="00C31392" w:rsidRPr="00C31392">
              <w:rPr>
                <w:noProof/>
                <w:lang w:eastAsia="zh-CN"/>
              </w:rPr>
              <w:t xml:space="preserve">etween UE and </w:t>
            </w:r>
            <w:r w:rsidR="00C31392">
              <w:rPr>
                <w:noProof/>
                <w:lang w:eastAsia="zh-CN"/>
              </w:rPr>
              <w:t>n</w:t>
            </w:r>
            <w:r w:rsidR="00C31392" w:rsidRPr="00C31392">
              <w:rPr>
                <w:noProof/>
                <w:lang w:eastAsia="zh-CN"/>
              </w:rPr>
              <w:t>etwork</w:t>
            </w:r>
            <w:r w:rsidR="00C31392">
              <w:rPr>
                <w:noProof/>
                <w:lang w:eastAsia="zh-CN"/>
              </w:rPr>
              <w:t xml:space="preserve"> should be addressed.</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76D44" w:rsidR="004C00EE" w:rsidRDefault="00653F63" w:rsidP="00C31392">
            <w:pPr>
              <w:pStyle w:val="CRCoverPage"/>
              <w:spacing w:after="0"/>
              <w:ind w:left="100"/>
              <w:rPr>
                <w:noProof/>
                <w:lang w:eastAsia="zh-CN"/>
              </w:rPr>
            </w:pPr>
            <w:r>
              <w:t xml:space="preserve">Add </w:t>
            </w:r>
            <w:r w:rsidR="00600275">
              <w:t xml:space="preserve">the </w:t>
            </w:r>
            <w:r w:rsidR="00C31392">
              <w:t xml:space="preserve">description regarding </w:t>
            </w:r>
            <w:r w:rsidR="00C31392">
              <w:rPr>
                <w:noProof/>
                <w:lang w:eastAsia="zh-CN"/>
              </w:rPr>
              <w:t>d</w:t>
            </w:r>
            <w:r w:rsidR="00C31392" w:rsidRPr="00C31392">
              <w:rPr>
                <w:noProof/>
                <w:lang w:eastAsia="zh-CN"/>
              </w:rPr>
              <w:t xml:space="preserve">ata </w:t>
            </w:r>
            <w:r w:rsidR="00C31392">
              <w:rPr>
                <w:noProof/>
                <w:lang w:eastAsia="zh-CN"/>
              </w:rPr>
              <w:t>c</w:t>
            </w:r>
            <w:r w:rsidR="00C31392" w:rsidRPr="00C31392">
              <w:rPr>
                <w:noProof/>
                <w:lang w:eastAsia="zh-CN"/>
              </w:rPr>
              <w:t xml:space="preserve">hannel </w:t>
            </w:r>
            <w:r w:rsidR="00C31392">
              <w:rPr>
                <w:noProof/>
                <w:lang w:eastAsia="zh-CN"/>
              </w:rPr>
              <w:t>c</w:t>
            </w:r>
            <w:r w:rsidR="00C31392" w:rsidRPr="00C31392">
              <w:rPr>
                <w:noProof/>
                <w:lang w:eastAsia="zh-CN"/>
              </w:rPr>
              <w:t xml:space="preserve">apability </w:t>
            </w:r>
            <w:r w:rsidR="00C31392">
              <w:rPr>
                <w:noProof/>
                <w:lang w:eastAsia="zh-CN"/>
              </w:rPr>
              <w:t>d</w:t>
            </w:r>
            <w:r w:rsidR="00C31392" w:rsidRPr="00C31392">
              <w:rPr>
                <w:noProof/>
                <w:lang w:eastAsia="zh-CN"/>
              </w:rPr>
              <w:t>iscovery</w:t>
            </w:r>
            <w:r w:rsidR="00C31392">
              <w:rPr>
                <w:noProof/>
                <w:lang w:eastAsia="zh-CN"/>
              </w:rPr>
              <w:t xml:space="preserve"> b</w:t>
            </w:r>
            <w:r w:rsidR="00C31392" w:rsidRPr="00C31392">
              <w:rPr>
                <w:noProof/>
                <w:lang w:eastAsia="zh-CN"/>
              </w:rPr>
              <w:t xml:space="preserve">etween UE and </w:t>
            </w:r>
            <w:r w:rsidR="00C31392">
              <w:rPr>
                <w:noProof/>
                <w:lang w:eastAsia="zh-CN"/>
              </w:rPr>
              <w:t>n</w:t>
            </w:r>
            <w:r w:rsidR="00C31392" w:rsidRPr="00C31392">
              <w:rPr>
                <w:noProof/>
                <w:lang w:eastAsia="zh-CN"/>
              </w:rPr>
              <w:t>etwork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9181A" w:rsidR="001E41F3" w:rsidRDefault="00600275" w:rsidP="00C82F58">
            <w:pPr>
              <w:pStyle w:val="CRCoverPage"/>
              <w:spacing w:after="0"/>
              <w:ind w:left="100"/>
              <w:rPr>
                <w:noProof/>
                <w:lang w:eastAsia="zh-CN"/>
              </w:rPr>
            </w:pPr>
            <w:r>
              <w:t xml:space="preserve">The </w:t>
            </w:r>
            <w:r w:rsidR="00C31392">
              <w:t xml:space="preserve">description regarding </w:t>
            </w:r>
            <w:r w:rsidR="00C31392">
              <w:rPr>
                <w:noProof/>
                <w:lang w:eastAsia="zh-CN"/>
              </w:rPr>
              <w:t>d</w:t>
            </w:r>
            <w:r w:rsidR="00C31392" w:rsidRPr="00C31392">
              <w:rPr>
                <w:noProof/>
                <w:lang w:eastAsia="zh-CN"/>
              </w:rPr>
              <w:t xml:space="preserve">ata </w:t>
            </w:r>
            <w:r w:rsidR="00C31392">
              <w:rPr>
                <w:noProof/>
                <w:lang w:eastAsia="zh-CN"/>
              </w:rPr>
              <w:t>c</w:t>
            </w:r>
            <w:r w:rsidR="00C31392" w:rsidRPr="00C31392">
              <w:rPr>
                <w:noProof/>
                <w:lang w:eastAsia="zh-CN"/>
              </w:rPr>
              <w:t xml:space="preserve">hannel </w:t>
            </w:r>
            <w:r w:rsidR="00C31392">
              <w:rPr>
                <w:noProof/>
                <w:lang w:eastAsia="zh-CN"/>
              </w:rPr>
              <w:t>c</w:t>
            </w:r>
            <w:r w:rsidR="00C31392" w:rsidRPr="00C31392">
              <w:rPr>
                <w:noProof/>
                <w:lang w:eastAsia="zh-CN"/>
              </w:rPr>
              <w:t xml:space="preserve">apability </w:t>
            </w:r>
            <w:r w:rsidR="00C31392">
              <w:rPr>
                <w:noProof/>
                <w:lang w:eastAsia="zh-CN"/>
              </w:rPr>
              <w:t>d</w:t>
            </w:r>
            <w:r w:rsidR="00C31392" w:rsidRPr="00C31392">
              <w:rPr>
                <w:noProof/>
                <w:lang w:eastAsia="zh-CN"/>
              </w:rPr>
              <w:t>iscovery</w:t>
            </w:r>
            <w:r w:rsidR="00C31392">
              <w:rPr>
                <w:noProof/>
                <w:lang w:eastAsia="zh-CN"/>
              </w:rPr>
              <w:t xml:space="preserve"> b</w:t>
            </w:r>
            <w:r w:rsidR="00C31392" w:rsidRPr="00C31392">
              <w:rPr>
                <w:noProof/>
                <w:lang w:eastAsia="zh-CN"/>
              </w:rPr>
              <w:t xml:space="preserve">etween UE and </w:t>
            </w:r>
            <w:r w:rsidR="00C31392">
              <w:rPr>
                <w:noProof/>
                <w:lang w:eastAsia="zh-CN"/>
              </w:rPr>
              <w:t>n</w:t>
            </w:r>
            <w:r w:rsidR="00C31392" w:rsidRPr="00C31392">
              <w:rPr>
                <w:noProof/>
                <w:lang w:eastAsia="zh-CN"/>
              </w:rPr>
              <w:t>etwork</w:t>
            </w:r>
            <w:r>
              <w:t xml:space="preserve"> </w:t>
            </w:r>
            <w:r w:rsidR="00C82F58">
              <w:t>is</w:t>
            </w:r>
            <w:r>
              <w:t xml:space="preserve">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EBAF4" w:rsidR="001E41F3" w:rsidRDefault="00721FCE" w:rsidP="002409E7">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bookmarkStart w:id="1" w:name="_GoBack"/>
            <w:bookmarkEnd w:id="1"/>
            <w:r w:rsidR="00600275">
              <w:rPr>
                <w:noProof/>
                <w:lang w:eastAsia="zh-CN"/>
              </w:rPr>
              <w:t>Annex XX.yy</w:t>
            </w:r>
            <w:r w:rsidR="003506C1">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0700B576" w14:textId="77777777" w:rsidR="00775BD7" w:rsidRPr="00DF18AB" w:rsidRDefault="00775BD7" w:rsidP="00775BD7">
      <w:pPr>
        <w:pStyle w:val="1"/>
      </w:pPr>
      <w:bookmarkStart w:id="4" w:name="_Toc91139770"/>
      <w:bookmarkEnd w:id="2"/>
      <w:r w:rsidRPr="00DF18AB">
        <w:t>2</w:t>
      </w:r>
      <w:r w:rsidRPr="00DF18AB">
        <w:tab/>
        <w:t>References</w:t>
      </w:r>
      <w:bookmarkEnd w:id="4"/>
    </w:p>
    <w:p w14:paraId="413E3567" w14:textId="77777777" w:rsidR="00775BD7" w:rsidRPr="00DF18AB" w:rsidRDefault="00775BD7" w:rsidP="00775BD7">
      <w:r w:rsidRPr="00DF18AB">
        <w:t>The following documents contain provisions which, through reference in this text, constitute provisions of the present document.</w:t>
      </w:r>
    </w:p>
    <w:p w14:paraId="0A93797A" w14:textId="77777777" w:rsidR="00775BD7" w:rsidRPr="00DF18AB" w:rsidRDefault="00775BD7" w:rsidP="00775BD7">
      <w:pPr>
        <w:pStyle w:val="B1"/>
      </w:pPr>
      <w:r w:rsidRPr="00DF18AB">
        <w:t>-</w:t>
      </w:r>
      <w:r w:rsidRPr="00DF18AB">
        <w:tab/>
        <w:t>References are either specific (identified by date of publication, edition number, version number, etc.) or non</w:t>
      </w:r>
      <w:r w:rsidRPr="00DF18AB">
        <w:noBreakHyphen/>
        <w:t>specific.</w:t>
      </w:r>
    </w:p>
    <w:p w14:paraId="56A7F49E" w14:textId="77777777" w:rsidR="00775BD7" w:rsidRPr="00DF18AB" w:rsidRDefault="00775BD7" w:rsidP="00775BD7">
      <w:pPr>
        <w:pStyle w:val="B1"/>
      </w:pPr>
      <w:r w:rsidRPr="00DF18AB">
        <w:t>-</w:t>
      </w:r>
      <w:r w:rsidRPr="00DF18AB">
        <w:tab/>
        <w:t>For a specific reference, subsequent revisions do not apply.</w:t>
      </w:r>
    </w:p>
    <w:p w14:paraId="04602D31" w14:textId="77777777" w:rsidR="00775BD7" w:rsidRPr="00DF18AB" w:rsidRDefault="00775BD7" w:rsidP="00775BD7">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626A744E" w14:textId="05D70E0C" w:rsidR="00775BD7" w:rsidRPr="00775BD7" w:rsidDel="00775BD7" w:rsidRDefault="00775BD7" w:rsidP="00775BD7">
      <w:pPr>
        <w:pStyle w:val="EX"/>
        <w:rPr>
          <w:del w:id="5" w:author="ZTE" w:date="2023-02-01T19:03:00Z"/>
        </w:rPr>
      </w:pPr>
      <w:ins w:id="6" w:author="ZTE" w:date="2023-02-01T19:03:00Z">
        <w:r w:rsidRPr="00DF18AB">
          <w:t>[</w:t>
        </w:r>
      </w:ins>
      <w:ins w:id="7" w:author="ZTE" w:date="2023-02-01T19:04:00Z">
        <w:r>
          <w:t>X</w:t>
        </w:r>
      </w:ins>
      <w:ins w:id="8" w:author="ZTE" w:date="2023-02-01T19:03:00Z">
        <w:r w:rsidRPr="00DF18AB">
          <w:t>]</w:t>
        </w:r>
        <w:r w:rsidRPr="00DF18AB">
          <w:tab/>
          <w:t>IETF RFC </w:t>
        </w:r>
      </w:ins>
      <w:ins w:id="9" w:author="ZTE" w:date="2023-02-01T19:04:00Z">
        <w:r>
          <w:t>5688</w:t>
        </w:r>
      </w:ins>
      <w:ins w:id="10" w:author="ZTE" w:date="2023-02-01T19:03:00Z">
        <w:r w:rsidRPr="00DF18AB">
          <w:t xml:space="preserve">: </w:t>
        </w:r>
        <w:r w:rsidRPr="00DF18AB">
          <w:rPr>
            <w:noProof/>
            <w:sz w:val="16"/>
            <w:szCs w:val="16"/>
          </w:rPr>
          <w:t>"</w:t>
        </w:r>
      </w:ins>
      <w:ins w:id="11" w:author="ZTE" w:date="2023-02-01T19:04:00Z">
        <w:r w:rsidRPr="00C8553E">
          <w:t>A Session Initiation Protocol (SIP) Media Feature Tag for MIME Application Subtypes</w:t>
        </w:r>
      </w:ins>
      <w:ins w:id="12" w:author="ZTE" w:date="2023-02-01T19:03:00Z">
        <w:r w:rsidRPr="00DF18AB">
          <w:rPr>
            <w:noProof/>
            <w:sz w:val="16"/>
            <w:szCs w:val="16"/>
          </w:rPr>
          <w:t>"</w:t>
        </w:r>
        <w:r w:rsidRPr="00DF18AB">
          <w:t>.</w:t>
        </w:r>
      </w:ins>
    </w:p>
    <w:p w14:paraId="6A4DD50E" w14:textId="1794F802" w:rsidR="00775BD7" w:rsidRDefault="00775BD7" w:rsidP="00775BD7">
      <w:pPr>
        <w:pStyle w:val="EX"/>
      </w:pPr>
      <w:ins w:id="13" w:author="ZTE" w:date="2023-02-01T19:06:00Z">
        <w:r w:rsidRPr="00DF18AB">
          <w:t>[</w:t>
        </w:r>
        <w:r>
          <w:t>Y</w:t>
        </w:r>
        <w:r w:rsidRPr="00DF18AB">
          <w:t>]</w:t>
        </w:r>
        <w:r w:rsidRPr="00DF18AB">
          <w:tab/>
          <w:t>IETF RFC </w:t>
        </w:r>
        <w:r>
          <w:t>6809</w:t>
        </w:r>
        <w:r w:rsidRPr="00DF18AB">
          <w:t xml:space="preserve">: </w:t>
        </w:r>
        <w:r w:rsidRPr="00DF18AB">
          <w:rPr>
            <w:noProof/>
            <w:sz w:val="16"/>
            <w:szCs w:val="16"/>
          </w:rPr>
          <w:t>"</w:t>
        </w:r>
        <w:r w:rsidRPr="00C8553E">
          <w:t>Mechanism to Indicate Support of Features and Capabilities in the Session Initiation Protocol (SIP)</w:t>
        </w:r>
        <w:r w:rsidRPr="00DF18AB">
          <w:rPr>
            <w:noProof/>
            <w:sz w:val="16"/>
            <w:szCs w:val="16"/>
          </w:rPr>
          <w:t>"</w:t>
        </w:r>
        <w:r w:rsidRPr="00DF18AB">
          <w:t>.</w:t>
        </w:r>
      </w:ins>
    </w:p>
    <w:p w14:paraId="095AD776" w14:textId="214ABE04" w:rsidR="00775BD7" w:rsidRPr="002800F7" w:rsidRDefault="00775BD7" w:rsidP="00775BD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DF8463" w14:textId="1039981B" w:rsidR="000003C8" w:rsidRDefault="00117416" w:rsidP="000003C8">
      <w:pPr>
        <w:pStyle w:val="5"/>
        <w:rPr>
          <w:ins w:id="14" w:author="ZTE" w:date="2023-01-07T12:39:00Z"/>
        </w:rPr>
      </w:pPr>
      <w:ins w:id="15" w:author="ZTE" w:date="2023-01-31T18:07:00Z">
        <w:r>
          <w:t>XX.yy</w:t>
        </w:r>
      </w:ins>
      <w:bookmarkEnd w:id="3"/>
      <w:ins w:id="16" w:author="ZTE" w:date="2023-01-31T18:10:00Z">
        <w:r w:rsidR="00594C73">
          <w:tab/>
        </w:r>
      </w:ins>
      <w:ins w:id="17" w:author="ZTE" w:date="2023-02-01T18:46:00Z">
        <w:r w:rsidR="00C31392" w:rsidRPr="00C31392">
          <w:t xml:space="preserve">Data Channel Capability Discovery </w:t>
        </w:r>
      </w:ins>
      <w:ins w:id="18" w:author="ZTE" w:date="2023-02-01T18:53:00Z">
        <w:r w:rsidR="005A7566">
          <w:t>b</w:t>
        </w:r>
      </w:ins>
      <w:ins w:id="19" w:author="ZTE" w:date="2023-02-01T18:46:00Z">
        <w:r w:rsidR="00C31392" w:rsidRPr="00C31392">
          <w:t>etween UE and Network</w:t>
        </w:r>
      </w:ins>
    </w:p>
    <w:p w14:paraId="32EE27DC" w14:textId="0A109AD1" w:rsidR="00594C73" w:rsidRDefault="00594C73" w:rsidP="00594C73">
      <w:pPr>
        <w:pStyle w:val="6"/>
        <w:rPr>
          <w:ins w:id="20" w:author="ZTE" w:date="2023-01-31T18:09:00Z"/>
        </w:rPr>
      </w:pPr>
      <w:ins w:id="21" w:author="ZTE" w:date="2023-01-31T18:09:00Z">
        <w:r>
          <w:t>XX.yy</w:t>
        </w:r>
      </w:ins>
      <w:ins w:id="22" w:author="ZTE" w:date="2023-01-31T18:10:00Z">
        <w:r>
          <w:t>.1</w:t>
        </w:r>
      </w:ins>
      <w:ins w:id="23" w:author="ZTE" w:date="2023-01-31T18:09:00Z">
        <w:r>
          <w:tab/>
        </w:r>
      </w:ins>
      <w:ins w:id="24" w:author="ZTE" w:date="2023-01-31T18:10:00Z">
        <w:r>
          <w:t>General</w:t>
        </w:r>
      </w:ins>
    </w:p>
    <w:p w14:paraId="13841DAD" w14:textId="73C859C4" w:rsidR="00594C73" w:rsidRDefault="00C31392" w:rsidP="00C31392">
      <w:pPr>
        <w:rPr>
          <w:ins w:id="25" w:author="ZTE" w:date="2023-01-31T18:11:00Z"/>
        </w:rPr>
      </w:pPr>
      <w:ins w:id="26" w:author="ZTE" w:date="2023-02-01T18:48:00Z">
        <w:r>
          <w:rPr>
            <w:rFonts w:eastAsia="宋体"/>
            <w:lang w:eastAsia="zh-CN"/>
          </w:rPr>
          <w:t>The</w:t>
        </w:r>
        <w:r w:rsidRPr="00C8553E">
          <w:rPr>
            <w:rFonts w:eastAsia="宋体"/>
            <w:lang w:eastAsia="zh-CN"/>
          </w:rPr>
          <w:t xml:space="preserve"> </w:t>
        </w:r>
      </w:ins>
      <w:ins w:id="27" w:author="ZTE" w:date="2023-02-08T16:06:00Z">
        <w:r w:rsidR="00070490">
          <w:rPr>
            <w:rFonts w:eastAsia="宋体"/>
            <w:lang w:eastAsia="zh-CN"/>
          </w:rPr>
          <w:t>d</w:t>
        </w:r>
      </w:ins>
      <w:ins w:id="28" w:author="ZTE" w:date="2023-02-01T18:48:00Z">
        <w:r w:rsidRPr="00C8553E">
          <w:rPr>
            <w:rFonts w:eastAsia="宋体"/>
            <w:lang w:eastAsia="zh-CN"/>
          </w:rPr>
          <w:t xml:space="preserve">ata </w:t>
        </w:r>
      </w:ins>
      <w:ins w:id="29" w:author="ZTE" w:date="2023-02-08T16:06:00Z">
        <w:r w:rsidR="00070490">
          <w:rPr>
            <w:rFonts w:eastAsia="宋体"/>
            <w:lang w:eastAsia="zh-CN"/>
          </w:rPr>
          <w:t>c</w:t>
        </w:r>
      </w:ins>
      <w:ins w:id="30" w:author="ZTE" w:date="2023-02-01T18:48:00Z">
        <w:r w:rsidRPr="00C8553E">
          <w:rPr>
            <w:rFonts w:eastAsia="宋体"/>
            <w:lang w:eastAsia="zh-CN"/>
          </w:rPr>
          <w:t xml:space="preserve">hannel services are provided based on supporting of </w:t>
        </w:r>
      </w:ins>
      <w:ins w:id="31" w:author="ZTE" w:date="2023-02-08T16:06:00Z">
        <w:r w:rsidR="00070490">
          <w:rPr>
            <w:rFonts w:eastAsia="宋体"/>
            <w:lang w:eastAsia="zh-CN"/>
          </w:rPr>
          <w:t>d</w:t>
        </w:r>
      </w:ins>
      <w:ins w:id="32" w:author="ZTE" w:date="2023-02-01T18:48:00Z">
        <w:r w:rsidRPr="00C8553E">
          <w:rPr>
            <w:rFonts w:eastAsia="宋体"/>
            <w:lang w:eastAsia="zh-CN"/>
          </w:rPr>
          <w:t xml:space="preserve">ata </w:t>
        </w:r>
      </w:ins>
      <w:ins w:id="33" w:author="ZTE" w:date="2023-02-08T16:06:00Z">
        <w:r w:rsidR="00070490">
          <w:rPr>
            <w:rFonts w:eastAsia="宋体"/>
            <w:lang w:eastAsia="zh-CN"/>
          </w:rPr>
          <w:t>c</w:t>
        </w:r>
      </w:ins>
      <w:ins w:id="34" w:author="ZTE" w:date="2023-02-01T18:48:00Z">
        <w:r w:rsidRPr="00C8553E">
          <w:rPr>
            <w:rFonts w:eastAsia="宋体"/>
            <w:lang w:eastAsia="zh-CN"/>
          </w:rPr>
          <w:t>hannel related capabilities by DCMTSI UE and IMS network.</w:t>
        </w:r>
        <w:r>
          <w:rPr>
            <w:rFonts w:eastAsia="宋体"/>
            <w:lang w:eastAsia="zh-CN"/>
          </w:rPr>
          <w:t xml:space="preserve"> </w:t>
        </w:r>
        <w:r w:rsidRPr="00C8553E">
          <w:rPr>
            <w:rFonts w:eastAsia="宋体"/>
            <w:lang w:eastAsia="zh-CN"/>
          </w:rPr>
          <w:t xml:space="preserve">The </w:t>
        </w:r>
      </w:ins>
      <w:ins w:id="35" w:author="ZTE" w:date="2023-02-08T16:06:00Z">
        <w:r w:rsidR="00070490">
          <w:rPr>
            <w:rFonts w:eastAsia="宋体"/>
            <w:lang w:eastAsia="zh-CN"/>
          </w:rPr>
          <w:t>d</w:t>
        </w:r>
      </w:ins>
      <w:ins w:id="36" w:author="ZTE" w:date="2023-02-01T18:48:00Z">
        <w:r w:rsidRPr="00C8553E">
          <w:rPr>
            <w:rFonts w:eastAsia="宋体"/>
            <w:lang w:eastAsia="zh-CN"/>
          </w:rPr>
          <w:t xml:space="preserve">ata </w:t>
        </w:r>
      </w:ins>
      <w:ins w:id="37" w:author="ZTE" w:date="2023-02-08T16:06:00Z">
        <w:r w:rsidR="00070490">
          <w:rPr>
            <w:rFonts w:eastAsia="宋体"/>
            <w:lang w:eastAsia="zh-CN"/>
          </w:rPr>
          <w:t>c</w:t>
        </w:r>
      </w:ins>
      <w:ins w:id="38" w:author="ZTE" w:date="2023-02-01T18:48:00Z">
        <w:r w:rsidRPr="00C8553E">
          <w:rPr>
            <w:rFonts w:eastAsia="宋体"/>
            <w:lang w:eastAsia="zh-CN"/>
          </w:rPr>
          <w:t xml:space="preserve">hannel capabilities of the DCMTSI UE and IMS network need to be discovered and negotiated, in order to determine whether </w:t>
        </w:r>
      </w:ins>
      <w:ins w:id="39" w:author="ZTE" w:date="2023-02-08T16:06:00Z">
        <w:r w:rsidR="00070490">
          <w:rPr>
            <w:rFonts w:eastAsia="宋体"/>
            <w:lang w:eastAsia="zh-CN"/>
          </w:rPr>
          <w:t>d</w:t>
        </w:r>
      </w:ins>
      <w:ins w:id="40" w:author="ZTE" w:date="2023-02-01T18:48:00Z">
        <w:r w:rsidRPr="00C8553E">
          <w:rPr>
            <w:rFonts w:eastAsia="宋体"/>
            <w:lang w:eastAsia="zh-CN"/>
          </w:rPr>
          <w:t xml:space="preserve">ata </w:t>
        </w:r>
      </w:ins>
      <w:ins w:id="41" w:author="ZTE" w:date="2023-02-08T16:06:00Z">
        <w:r w:rsidR="00070490">
          <w:rPr>
            <w:rFonts w:eastAsia="宋体"/>
            <w:lang w:eastAsia="zh-CN"/>
          </w:rPr>
          <w:t>c</w:t>
        </w:r>
      </w:ins>
      <w:ins w:id="42" w:author="ZTE" w:date="2023-02-01T18:48:00Z">
        <w:r w:rsidRPr="00C8553E">
          <w:rPr>
            <w:rFonts w:eastAsia="宋体"/>
            <w:lang w:eastAsia="zh-CN"/>
          </w:rPr>
          <w:t>hannel is allowed to be provided</w:t>
        </w:r>
      </w:ins>
      <w:ins w:id="43" w:author="ZTE" w:date="2023-02-01T18:49:00Z">
        <w:r w:rsidR="00D908DE">
          <w:rPr>
            <w:rFonts w:eastAsia="宋体"/>
            <w:lang w:eastAsia="zh-CN"/>
          </w:rPr>
          <w:t>.</w:t>
        </w:r>
      </w:ins>
    </w:p>
    <w:p w14:paraId="7EEF939A" w14:textId="20B71DEC" w:rsidR="00403717" w:rsidRDefault="00403717" w:rsidP="00775BD7">
      <w:pPr>
        <w:pStyle w:val="6"/>
        <w:rPr>
          <w:ins w:id="44" w:author="ZTE" w:date="2023-02-01T10:24:00Z"/>
        </w:rPr>
      </w:pPr>
      <w:ins w:id="45" w:author="ZTE" w:date="2023-01-31T18:11:00Z">
        <w:r>
          <w:t>XX.yy.</w:t>
        </w:r>
      </w:ins>
      <w:ins w:id="46" w:author="ZTE" w:date="2023-01-31T18:12:00Z">
        <w:r>
          <w:t>2</w:t>
        </w:r>
      </w:ins>
      <w:ins w:id="47" w:author="ZTE" w:date="2023-01-31T18:11:00Z">
        <w:r>
          <w:tab/>
        </w:r>
      </w:ins>
      <w:ins w:id="48" w:author="ZTE" w:date="2023-02-01T18:54:00Z">
        <w:r w:rsidR="005A7566" w:rsidRPr="00C8553E">
          <w:t>Home network discovers the data channel capability of its UE</w:t>
        </w:r>
      </w:ins>
    </w:p>
    <w:p w14:paraId="1839867D" w14:textId="4D7753C8" w:rsidR="005A7566" w:rsidRPr="00C8553E" w:rsidRDefault="005A7566" w:rsidP="005A7566">
      <w:pPr>
        <w:rPr>
          <w:ins w:id="49" w:author="ZTE" w:date="2023-02-01T18:54:00Z"/>
          <w:rFonts w:eastAsia="宋体"/>
          <w:lang w:eastAsia="zh-CN"/>
        </w:rPr>
      </w:pPr>
      <w:ins w:id="50" w:author="ZTE" w:date="2023-02-01T18:54:00Z">
        <w:r w:rsidRPr="00C8553E">
          <w:rPr>
            <w:rFonts w:eastAsia="宋体"/>
            <w:lang w:eastAsia="zh-CN"/>
          </w:rPr>
          <w:t>According to clause 5.1.1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ins>
      <w:ins w:id="51" w:author="ZTE" w:date="2023-02-01T19:00:00Z">
        <w:r w:rsidR="00775BD7">
          <w:rPr>
            <w:rFonts w:eastAsia="宋体"/>
            <w:lang w:eastAsia="zh-CN"/>
          </w:rPr>
          <w:t>10a</w:t>
        </w:r>
      </w:ins>
      <w:ins w:id="52" w:author="ZTE" w:date="2023-02-01T18:54:00Z">
        <w:r w:rsidRPr="00C8553E">
          <w:rPr>
            <w:rFonts w:eastAsia="宋体"/>
            <w:lang w:eastAsia="zh-CN"/>
          </w:rPr>
          <w:t>], a DCMTSI client shall include a +sip.app-subtype media feature tag, as specified by IETF RFC 5688 [</w:t>
        </w:r>
      </w:ins>
      <w:ins w:id="53" w:author="ZTE" w:date="2023-02-01T19:04:00Z">
        <w:r w:rsidR="00775BD7">
          <w:rPr>
            <w:rFonts w:eastAsia="宋体"/>
            <w:lang w:eastAsia="zh-CN"/>
          </w:rPr>
          <w:t>X</w:t>
        </w:r>
      </w:ins>
      <w:ins w:id="54" w:author="ZTE" w:date="2023-02-01T18:54:00Z">
        <w:r w:rsidRPr="00C8553E">
          <w:rPr>
            <w:rFonts w:eastAsia="宋体"/>
            <w:lang w:eastAsia="zh-CN"/>
          </w:rPr>
          <w:t xml:space="preserve">],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field of a REGISTER request to indicate to its local network that it supports IMS data channel capability.</w:t>
        </w:r>
      </w:ins>
    </w:p>
    <w:p w14:paraId="71E9231A" w14:textId="1DF4F919" w:rsidR="005A7566" w:rsidRPr="00C8553E" w:rsidRDefault="005A7566" w:rsidP="005A7566">
      <w:pPr>
        <w:rPr>
          <w:ins w:id="55" w:author="ZTE" w:date="2023-02-01T18:54:00Z"/>
          <w:rFonts w:eastAsia="宋体"/>
          <w:lang w:eastAsia="zh-CN"/>
        </w:rPr>
      </w:pPr>
      <w:ins w:id="56" w:author="ZTE" w:date="2023-02-01T18:54:00Z">
        <w:r w:rsidRPr="00C8553E">
          <w:rPr>
            <w:rFonts w:eastAsia="宋体"/>
            <w:lang w:eastAsia="zh-CN"/>
          </w:rPr>
          <w:t xml:space="preserve">It should be noted that, the </w:t>
        </w:r>
      </w:ins>
      <w:ins w:id="57" w:author="ZTE" w:date="2023-02-01T19:09:00Z">
        <w:r w:rsidR="009B29A0">
          <w:rPr>
            <w:rFonts w:eastAsia="宋体"/>
            <w:lang w:eastAsia="zh-CN"/>
          </w:rPr>
          <w:t>IMS</w:t>
        </w:r>
      </w:ins>
      <w:ins w:id="58" w:author="ZTE" w:date="2023-02-01T18:54:00Z">
        <w:r w:rsidRPr="00C8553E">
          <w:rPr>
            <w:rFonts w:eastAsia="宋体"/>
            <w:lang w:eastAsia="zh-CN"/>
          </w:rPr>
          <w:t xml:space="preserve"> AS also need to discover whether the UE supports data channel capability in the case of data channel associated with an IMS voice/video call. According to clause 5.4.1.7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ins>
      <w:ins w:id="59" w:author="ZTE" w:date="2023-02-01T19:00:00Z">
        <w:r w:rsidR="00775BD7">
          <w:rPr>
            <w:rFonts w:eastAsia="宋体"/>
            <w:lang w:eastAsia="zh-CN"/>
          </w:rPr>
          <w:t>10a</w:t>
        </w:r>
      </w:ins>
      <w:ins w:id="60" w:author="ZTE" w:date="2023-02-01T18:54:00Z">
        <w:r w:rsidRPr="00C8553E">
          <w:rPr>
            <w:rFonts w:eastAsia="宋体"/>
            <w:lang w:eastAsia="zh-CN"/>
          </w:rPr>
          <w:t xml:space="preserve">], the S-CSCF should include the contents of the incoming REGISTER request or the contents of the 200 (OK) response to the incoming REGISTER request in the body of the third-party REGISTER, if there is Filter Criteria indicating the need. That is, the MMTel AS could discover the data channel capability of the UE by inspecting a +sip.app-subtype media feature tag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field of user-initiated REGISTER request contained in the body of the third-party REGISTER request received from the S-CSCF.</w:t>
        </w:r>
      </w:ins>
    </w:p>
    <w:p w14:paraId="77575CF3" w14:textId="45206898" w:rsidR="00114891" w:rsidRDefault="00114891" w:rsidP="00114891">
      <w:pPr>
        <w:pStyle w:val="6"/>
        <w:rPr>
          <w:ins w:id="61" w:author="ZTE" w:date="2023-02-01T11:14:00Z"/>
        </w:rPr>
      </w:pPr>
      <w:ins w:id="62" w:author="ZTE" w:date="2023-02-01T11:14:00Z">
        <w:r>
          <w:t>XX.yy.3</w:t>
        </w:r>
        <w:r>
          <w:tab/>
        </w:r>
      </w:ins>
      <w:ins w:id="63" w:author="ZTE" w:date="2023-02-01T18:55:00Z">
        <w:r w:rsidR="005A7566" w:rsidRPr="00C8553E">
          <w:rPr>
            <w:lang w:eastAsia="zh-CN"/>
          </w:rPr>
          <w:t>Remote network discovers the data channel capability of the local UE</w:t>
        </w:r>
      </w:ins>
    </w:p>
    <w:p w14:paraId="15765E41" w14:textId="2EB15936" w:rsidR="005A7566" w:rsidRPr="00C8553E" w:rsidRDefault="005A7566" w:rsidP="005A7566">
      <w:pPr>
        <w:rPr>
          <w:ins w:id="64" w:author="ZTE" w:date="2023-02-01T18:55:00Z"/>
          <w:rFonts w:eastAsia="宋体"/>
          <w:lang w:eastAsia="zh-CN"/>
        </w:rPr>
      </w:pPr>
      <w:ins w:id="65" w:author="ZTE" w:date="2023-02-01T18:55:00Z">
        <w:r w:rsidRPr="00C8553E">
          <w:rPr>
            <w:rFonts w:eastAsia="宋体"/>
            <w:lang w:eastAsia="zh-CN"/>
          </w:rPr>
          <w:t>According to clause 5.1.3.1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ins>
      <w:ins w:id="66" w:author="ZTE" w:date="2023-02-01T19:00:00Z">
        <w:r w:rsidR="00775BD7">
          <w:rPr>
            <w:rFonts w:eastAsia="宋体"/>
            <w:lang w:eastAsia="zh-CN"/>
          </w:rPr>
          <w:t>10a</w:t>
        </w:r>
      </w:ins>
      <w:ins w:id="67" w:author="ZTE" w:date="2023-02-01T18:55:00Z">
        <w:r w:rsidRPr="00C8553E">
          <w:rPr>
            <w:rFonts w:eastAsia="宋体"/>
            <w:lang w:eastAsia="zh-CN"/>
          </w:rPr>
          <w:t>], when the local UE originates an initial INVITE request, it shall include a +sip.app-subtype media feature tag, as specified by RFC 5688 [</w:t>
        </w:r>
      </w:ins>
      <w:ins w:id="68" w:author="ZTE" w:date="2023-02-01T19:04:00Z">
        <w:r w:rsidR="00775BD7">
          <w:rPr>
            <w:rFonts w:eastAsia="宋体"/>
            <w:lang w:eastAsia="zh-CN"/>
          </w:rPr>
          <w:t>X</w:t>
        </w:r>
      </w:ins>
      <w:ins w:id="69" w:author="ZTE" w:date="2023-02-01T18:55:00Z">
        <w:r w:rsidRPr="00C8553E">
          <w:rPr>
            <w:rFonts w:eastAsia="宋体"/>
            <w:lang w:eastAsia="zh-CN"/>
          </w:rPr>
          <w:t xml:space="preserve">],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of the INVITE request, to indicate to the remote network that it supports IMS data channel capability during this IMS session.</w:t>
        </w:r>
      </w:ins>
    </w:p>
    <w:p w14:paraId="790A92F7" w14:textId="0CBE84D1" w:rsidR="005A7566" w:rsidRPr="00C8553E" w:rsidRDefault="005A7566" w:rsidP="005A7566">
      <w:pPr>
        <w:rPr>
          <w:ins w:id="70" w:author="ZTE" w:date="2023-02-01T18:55:00Z"/>
          <w:rFonts w:eastAsia="宋体"/>
          <w:lang w:eastAsia="zh-CN"/>
        </w:rPr>
      </w:pPr>
      <w:ins w:id="71" w:author="ZTE" w:date="2023-02-01T18:55:00Z">
        <w:r w:rsidRPr="00C8553E">
          <w:rPr>
            <w:rFonts w:eastAsia="宋体"/>
            <w:lang w:eastAsia="zh-CN"/>
          </w:rPr>
          <w:t>According to clause 5.1.4.1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ins>
      <w:ins w:id="72" w:author="ZTE" w:date="2023-02-01T19:00:00Z">
        <w:r w:rsidR="00775BD7">
          <w:rPr>
            <w:rFonts w:eastAsia="宋体"/>
            <w:lang w:eastAsia="zh-CN"/>
          </w:rPr>
          <w:t>10a</w:t>
        </w:r>
      </w:ins>
      <w:ins w:id="73" w:author="ZTE" w:date="2023-02-01T18:55:00Z">
        <w:r w:rsidRPr="00C8553E">
          <w:rPr>
            <w:rFonts w:eastAsia="宋体"/>
            <w:lang w:eastAsia="zh-CN"/>
          </w:rPr>
          <w:t>], when the local UE terminates an initial INVITE request, it shall include a +sip.app-subtype media feature tag, as specified by RFC 5688 [</w:t>
        </w:r>
      </w:ins>
      <w:ins w:id="74" w:author="ZTE" w:date="2023-02-01T19:04:00Z">
        <w:r w:rsidR="00775BD7">
          <w:rPr>
            <w:rFonts w:eastAsia="宋体"/>
            <w:lang w:eastAsia="zh-CN"/>
          </w:rPr>
          <w:t>X</w:t>
        </w:r>
      </w:ins>
      <w:ins w:id="75" w:author="ZTE" w:date="2023-02-01T18:55:00Z">
        <w:r w:rsidRPr="00C8553E">
          <w:rPr>
            <w:rFonts w:eastAsia="宋体"/>
            <w:lang w:eastAsia="zh-CN"/>
          </w:rPr>
          <w:t xml:space="preserve">],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of the 18X and 200 response to the INVITE request, to indicate to the remote network that it supports IMS data channel capability during this IMS session.</w:t>
        </w:r>
      </w:ins>
    </w:p>
    <w:p w14:paraId="3114A9A6" w14:textId="2DB932A7" w:rsidR="005A7566" w:rsidRDefault="005A7566" w:rsidP="005A7566">
      <w:pPr>
        <w:pStyle w:val="6"/>
        <w:rPr>
          <w:ins w:id="76" w:author="ZTE" w:date="2023-02-01T18:55:00Z"/>
        </w:rPr>
      </w:pPr>
      <w:ins w:id="77" w:author="ZTE" w:date="2023-02-01T18:55:00Z">
        <w:r>
          <w:t>XX.yy.4</w:t>
        </w:r>
        <w:r>
          <w:tab/>
        </w:r>
        <w:r w:rsidRPr="00C8553E">
          <w:rPr>
            <w:lang w:eastAsia="zh-CN"/>
          </w:rPr>
          <w:t>UE discovers the data channel capability of its home network</w:t>
        </w:r>
      </w:ins>
    </w:p>
    <w:p w14:paraId="7A8153FC" w14:textId="77D6B6B6" w:rsidR="005A7566" w:rsidRDefault="005A7566" w:rsidP="005A7566">
      <w:pPr>
        <w:rPr>
          <w:ins w:id="78" w:author="ZTE" w:date="2023-02-01T18:56:00Z"/>
          <w:rFonts w:eastAsia="宋体"/>
          <w:lang w:eastAsia="zh-CN"/>
        </w:rPr>
      </w:pPr>
      <w:ins w:id="79" w:author="ZTE" w:date="2023-02-01T18:56:00Z">
        <w:r w:rsidRPr="00C8553E">
          <w:rPr>
            <w:rFonts w:eastAsia="宋体"/>
            <w:lang w:eastAsia="zh-CN"/>
          </w:rPr>
          <w:t>It is suggested that the mechanism defined in IETF</w:t>
        </w:r>
        <w:r>
          <w:rPr>
            <w:rFonts w:eastAsia="宋体"/>
            <w:lang w:eastAsia="zh-CN"/>
          </w:rPr>
          <w:t> </w:t>
        </w:r>
        <w:r w:rsidRPr="00C8553E">
          <w:rPr>
            <w:rFonts w:eastAsia="宋体"/>
            <w:lang w:eastAsia="zh-CN"/>
          </w:rPr>
          <w:t>RFC</w:t>
        </w:r>
        <w:r>
          <w:rPr>
            <w:rFonts w:eastAsia="宋体"/>
            <w:lang w:eastAsia="zh-CN"/>
          </w:rPr>
          <w:t> </w:t>
        </w:r>
        <w:r w:rsidRPr="00C8553E">
          <w:rPr>
            <w:rFonts w:eastAsia="宋体"/>
            <w:lang w:eastAsia="zh-CN"/>
          </w:rPr>
          <w:t>6809 [</w:t>
        </w:r>
      </w:ins>
      <w:ins w:id="80" w:author="ZTE" w:date="2023-02-01T19:07:00Z">
        <w:r w:rsidR="00775BD7">
          <w:rPr>
            <w:rFonts w:eastAsia="宋体"/>
            <w:lang w:eastAsia="zh-CN"/>
          </w:rPr>
          <w:t>Y</w:t>
        </w:r>
      </w:ins>
      <w:ins w:id="81" w:author="ZTE" w:date="2023-02-01T18:56:00Z">
        <w:r w:rsidRPr="00C8553E">
          <w:rPr>
            <w:rFonts w:eastAsia="宋体"/>
            <w:lang w:eastAsia="zh-CN"/>
          </w:rPr>
          <w:t xml:space="preserve">] is applied for the UE to discover the data channel capability of its home network. That is, the S-CSCF in its home network includes a Feature-Caps header field, with the </w:t>
        </w:r>
        <w:r>
          <w:rPr>
            <w:rFonts w:eastAsia="宋体"/>
            <w:lang w:eastAsia="zh-CN"/>
          </w:rPr>
          <w:lastRenderedPageBreak/>
          <w:t>"</w:t>
        </w:r>
        <w:r w:rsidRPr="00C8553E">
          <w:rPr>
            <w:rFonts w:eastAsia="宋体"/>
            <w:lang w:eastAsia="zh-CN"/>
          </w:rPr>
          <w:t>+g.3gpp.webrtc-datachannel</w:t>
        </w:r>
        <w:r>
          <w:rPr>
            <w:rFonts w:eastAsia="宋体"/>
            <w:lang w:eastAsia="zh-CN"/>
          </w:rPr>
          <w:t>"</w:t>
        </w:r>
        <w:r w:rsidRPr="00C8553E">
          <w:rPr>
            <w:rFonts w:eastAsia="宋体"/>
            <w:lang w:eastAsia="zh-CN"/>
          </w:rPr>
          <w:t xml:space="preserve"> header field parameter</w:t>
        </w:r>
        <w:r>
          <w:rPr>
            <w:rFonts w:eastAsia="宋体"/>
            <w:lang w:eastAsia="zh-CN"/>
          </w:rPr>
          <w:t xml:space="preserve"> </w:t>
        </w:r>
        <w:r w:rsidRPr="001E7554">
          <w:rPr>
            <w:rFonts w:eastAsia="宋体"/>
            <w:noProof/>
          </w:rPr>
          <w:t xml:space="preserve">in the 200 OK response during IMS registration procedure defined in </w:t>
        </w:r>
        <w:r>
          <w:rPr>
            <w:rFonts w:eastAsia="宋体"/>
            <w:noProof/>
          </w:rPr>
          <w:t>clause </w:t>
        </w:r>
        <w:r w:rsidRPr="001E7554">
          <w:rPr>
            <w:rFonts w:eastAsia="宋体"/>
            <w:noProof/>
          </w:rPr>
          <w:t>5.1.1 of TS</w:t>
        </w:r>
        <w:r>
          <w:rPr>
            <w:rFonts w:eastAsia="宋体"/>
            <w:noProof/>
          </w:rPr>
          <w:t> </w:t>
        </w:r>
        <w:r w:rsidRPr="001E7554">
          <w:rPr>
            <w:rFonts w:eastAsia="宋体"/>
            <w:noProof/>
          </w:rPr>
          <w:t>24.229</w:t>
        </w:r>
        <w:r>
          <w:rPr>
            <w:rFonts w:eastAsia="宋体"/>
            <w:noProof/>
          </w:rPr>
          <w:t> </w:t>
        </w:r>
        <w:r w:rsidRPr="001E7554">
          <w:rPr>
            <w:rFonts w:eastAsia="宋体"/>
            <w:noProof/>
          </w:rPr>
          <w:t>[</w:t>
        </w:r>
      </w:ins>
      <w:ins w:id="82" w:author="ZTE" w:date="2023-02-01T19:00:00Z">
        <w:r w:rsidR="00775BD7">
          <w:rPr>
            <w:rFonts w:eastAsia="宋体"/>
            <w:lang w:eastAsia="zh-CN"/>
          </w:rPr>
          <w:t>10a</w:t>
        </w:r>
      </w:ins>
      <w:ins w:id="83" w:author="ZTE" w:date="2023-02-01T18:56:00Z">
        <w:r w:rsidRPr="001E7554">
          <w:rPr>
            <w:rFonts w:eastAsia="宋体"/>
            <w:noProof/>
          </w:rPr>
          <w:t>]</w:t>
        </w:r>
        <w:r w:rsidRPr="00C8553E">
          <w:rPr>
            <w:rFonts w:eastAsia="宋体"/>
            <w:lang w:eastAsia="zh-CN"/>
          </w:rPr>
          <w:t>, if the home network supports IMS data channel capability.</w:t>
        </w:r>
      </w:ins>
    </w:p>
    <w:p w14:paraId="4E7FEEB8" w14:textId="77777777" w:rsidR="005A7566" w:rsidRPr="00C8553E" w:rsidRDefault="005A7566" w:rsidP="005A7566">
      <w:pPr>
        <w:rPr>
          <w:ins w:id="84" w:author="ZTE" w:date="2023-02-01T18:56:00Z"/>
          <w:rFonts w:eastAsia="宋体"/>
          <w:lang w:eastAsia="zh-CN"/>
        </w:rPr>
      </w:pPr>
      <w:ins w:id="85" w:author="ZTE" w:date="2023-02-01T18:56:00Z">
        <w:r>
          <w:t xml:space="preserve">After the initial registration if the network starts supporting IMS DC then S-CSCF shall add Feature-Caps header with value set to </w:t>
        </w:r>
        <w:r>
          <w:rPr>
            <w:rFonts w:eastAsia="宋体"/>
            <w:lang w:eastAsia="zh-CN"/>
          </w:rPr>
          <w:t>"</w:t>
        </w:r>
        <w:r w:rsidRPr="00493073">
          <w:rPr>
            <w:rFonts w:eastAsia="宋体"/>
            <w:lang w:eastAsia="zh-CN"/>
          </w:rPr>
          <w:t>+g.3gpp.webrtc-datachannel</w:t>
        </w:r>
        <w:r>
          <w:rPr>
            <w:rFonts w:eastAsia="宋体"/>
            <w:lang w:eastAsia="zh-CN"/>
          </w:rPr>
          <w:t>" in 200 OK of any subsequent registration request it receives from the UE.</w:t>
        </w:r>
      </w:ins>
    </w:p>
    <w:p w14:paraId="226789D5" w14:textId="77777777" w:rsidR="005A7566" w:rsidRPr="00C8553E" w:rsidRDefault="005A7566" w:rsidP="005A7566">
      <w:pPr>
        <w:rPr>
          <w:ins w:id="86" w:author="ZTE" w:date="2023-02-01T18:56:00Z"/>
          <w:rFonts w:eastAsia="宋体"/>
          <w:lang w:eastAsia="zh-CN"/>
        </w:rPr>
      </w:pPr>
      <w:ins w:id="87" w:author="ZTE" w:date="2023-02-01T18:56:00Z">
        <w:r w:rsidRPr="00C26594">
          <w:rPr>
            <w:rFonts w:eastAsia="宋体"/>
            <w:lang w:eastAsia="zh-CN"/>
          </w:rPr>
          <w:t xml:space="preserve">In roaming scenario, the HPLMN should ensure that the requested QoS sent to a VPLMN is within the limits of the roaming agreement. Therefore, if the S-CSCF knows that the VPLMN does not support IMS data channel capability based on local configuration according to the roaming agreement with the VPLMN, it should not include a Feature-Caps header field, with the </w:t>
        </w:r>
        <w:r>
          <w:rPr>
            <w:rFonts w:eastAsia="宋体"/>
            <w:lang w:eastAsia="zh-CN"/>
          </w:rPr>
          <w:t>"</w:t>
        </w:r>
        <w:r w:rsidRPr="00C26594">
          <w:rPr>
            <w:rFonts w:eastAsia="宋体"/>
            <w:lang w:eastAsia="zh-CN"/>
          </w:rPr>
          <w:t>+g.3gpp.webrtc-datachannel</w:t>
        </w:r>
        <w:r>
          <w:rPr>
            <w:rFonts w:eastAsia="宋体"/>
            <w:lang w:eastAsia="zh-CN"/>
          </w:rPr>
          <w:t>"</w:t>
        </w:r>
        <w:r w:rsidRPr="00C26594">
          <w:rPr>
            <w:rFonts w:eastAsia="宋体"/>
            <w:lang w:eastAsia="zh-CN"/>
          </w:rPr>
          <w:t xml:space="preserve"> header field parameter in the 200 OK response during IMS registration procedure.</w:t>
        </w:r>
      </w:ins>
    </w:p>
    <w:p w14:paraId="0179A077" w14:textId="44308F89" w:rsidR="00A150EB" w:rsidRDefault="00A150EB" w:rsidP="00A150EB">
      <w:pPr>
        <w:pStyle w:val="6"/>
        <w:rPr>
          <w:ins w:id="88" w:author="ZTE" w:date="2023-02-01T18:58:00Z"/>
        </w:rPr>
      </w:pPr>
      <w:ins w:id="89" w:author="ZTE" w:date="2023-02-01T18:58:00Z">
        <w:r>
          <w:t>XX.yy.5</w:t>
        </w:r>
        <w:r>
          <w:tab/>
        </w:r>
        <w:r w:rsidRPr="00C8553E">
          <w:rPr>
            <w:lang w:eastAsia="zh-CN"/>
          </w:rPr>
          <w:t>Local UE discovers the data channel capability of the remote end</w:t>
        </w:r>
      </w:ins>
    </w:p>
    <w:p w14:paraId="07D85E02" w14:textId="66A087C5" w:rsidR="00A150EB" w:rsidRPr="00C8553E" w:rsidRDefault="00A150EB" w:rsidP="00A150EB">
      <w:pPr>
        <w:rPr>
          <w:ins w:id="90" w:author="ZTE" w:date="2023-02-01T18:58:00Z"/>
          <w:rFonts w:eastAsia="宋体"/>
          <w:lang w:eastAsia="zh-CN"/>
        </w:rPr>
      </w:pPr>
      <w:ins w:id="91" w:author="ZTE" w:date="2023-02-01T18:58:00Z">
        <w:r w:rsidRPr="00C8553E">
          <w:rPr>
            <w:rFonts w:eastAsia="宋体"/>
            <w:lang w:eastAsia="zh-CN"/>
          </w:rPr>
          <w:t>If the local UE is the originating party, it may discover that the remote end does not support IMS data channel if the port number in the data channel media stream of the SDP answer it received is set to zero, as specified in clause 6 of IETF RFC 3264 [</w:t>
        </w:r>
      </w:ins>
      <w:ins w:id="92" w:author="ZTE" w:date="2023-02-01T19:07:00Z">
        <w:r w:rsidR="00775BD7">
          <w:rPr>
            <w:rFonts w:eastAsia="宋体"/>
            <w:lang w:eastAsia="zh-CN"/>
          </w:rPr>
          <w:t>7</w:t>
        </w:r>
      </w:ins>
      <w:ins w:id="93" w:author="ZTE" w:date="2023-02-01T18:58:00Z">
        <w:r w:rsidRPr="00C8553E">
          <w:rPr>
            <w:rFonts w:eastAsia="宋体"/>
            <w:lang w:eastAsia="zh-CN"/>
          </w:rPr>
          <w:t>2].</w:t>
        </w:r>
      </w:ins>
    </w:p>
    <w:p w14:paraId="17F49768" w14:textId="77777777" w:rsidR="005A7566" w:rsidRPr="00A150EB" w:rsidRDefault="005A7566"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84FCB" w14:textId="77777777" w:rsidR="00C77C11" w:rsidRDefault="00C77C11">
      <w:r>
        <w:separator/>
      </w:r>
    </w:p>
  </w:endnote>
  <w:endnote w:type="continuationSeparator" w:id="0">
    <w:p w14:paraId="03577DEC" w14:textId="77777777" w:rsidR="00C77C11" w:rsidRDefault="00C7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82FB" w14:textId="77777777" w:rsidR="00C77C11" w:rsidRDefault="00C77C11">
      <w:r>
        <w:separator/>
      </w:r>
    </w:p>
  </w:footnote>
  <w:footnote w:type="continuationSeparator" w:id="0">
    <w:p w14:paraId="1D9AED22" w14:textId="77777777" w:rsidR="00C77C11" w:rsidRDefault="00C77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61B75"/>
    <w:rsid w:val="0006314D"/>
    <w:rsid w:val="00070490"/>
    <w:rsid w:val="0007371A"/>
    <w:rsid w:val="00091B09"/>
    <w:rsid w:val="00094805"/>
    <w:rsid w:val="000A6394"/>
    <w:rsid w:val="000A6D2F"/>
    <w:rsid w:val="000B7FED"/>
    <w:rsid w:val="000C038A"/>
    <w:rsid w:val="000C6598"/>
    <w:rsid w:val="000D32B2"/>
    <w:rsid w:val="000D44B3"/>
    <w:rsid w:val="000E4EDA"/>
    <w:rsid w:val="00114891"/>
    <w:rsid w:val="00117416"/>
    <w:rsid w:val="00131354"/>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41F3"/>
    <w:rsid w:val="001E616B"/>
    <w:rsid w:val="002219CB"/>
    <w:rsid w:val="002409E7"/>
    <w:rsid w:val="00240B09"/>
    <w:rsid w:val="00241F36"/>
    <w:rsid w:val="0026004D"/>
    <w:rsid w:val="002640DD"/>
    <w:rsid w:val="00267934"/>
    <w:rsid w:val="00273F1C"/>
    <w:rsid w:val="00275D12"/>
    <w:rsid w:val="00284FEB"/>
    <w:rsid w:val="002860C4"/>
    <w:rsid w:val="002A6985"/>
    <w:rsid w:val="002B2FA3"/>
    <w:rsid w:val="002B5741"/>
    <w:rsid w:val="002B7E15"/>
    <w:rsid w:val="002C4AFF"/>
    <w:rsid w:val="002C68CE"/>
    <w:rsid w:val="002D5258"/>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609EF"/>
    <w:rsid w:val="003616F4"/>
    <w:rsid w:val="0036231A"/>
    <w:rsid w:val="00364E5B"/>
    <w:rsid w:val="0037390A"/>
    <w:rsid w:val="00374DD4"/>
    <w:rsid w:val="00375092"/>
    <w:rsid w:val="003A3820"/>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56997"/>
    <w:rsid w:val="00463D18"/>
    <w:rsid w:val="004641C0"/>
    <w:rsid w:val="00466913"/>
    <w:rsid w:val="00486E16"/>
    <w:rsid w:val="004870DD"/>
    <w:rsid w:val="00495D0F"/>
    <w:rsid w:val="004A6AE8"/>
    <w:rsid w:val="004B5AC1"/>
    <w:rsid w:val="004B5B7D"/>
    <w:rsid w:val="004B6895"/>
    <w:rsid w:val="004B75B7"/>
    <w:rsid w:val="004C00EE"/>
    <w:rsid w:val="004C30F2"/>
    <w:rsid w:val="004E01FE"/>
    <w:rsid w:val="00504402"/>
    <w:rsid w:val="00507150"/>
    <w:rsid w:val="005123A1"/>
    <w:rsid w:val="005156B9"/>
    <w:rsid w:val="0051580D"/>
    <w:rsid w:val="00532FBF"/>
    <w:rsid w:val="005355E3"/>
    <w:rsid w:val="00537054"/>
    <w:rsid w:val="00540A20"/>
    <w:rsid w:val="00547111"/>
    <w:rsid w:val="00574841"/>
    <w:rsid w:val="00580698"/>
    <w:rsid w:val="00587757"/>
    <w:rsid w:val="00592D74"/>
    <w:rsid w:val="00594C73"/>
    <w:rsid w:val="005959B9"/>
    <w:rsid w:val="005A7566"/>
    <w:rsid w:val="005B2797"/>
    <w:rsid w:val="005C13E6"/>
    <w:rsid w:val="005C69C9"/>
    <w:rsid w:val="005E2C44"/>
    <w:rsid w:val="005F39DE"/>
    <w:rsid w:val="00600275"/>
    <w:rsid w:val="00602BE8"/>
    <w:rsid w:val="006072BE"/>
    <w:rsid w:val="00613CAD"/>
    <w:rsid w:val="00621188"/>
    <w:rsid w:val="006257ED"/>
    <w:rsid w:val="00643A8D"/>
    <w:rsid w:val="00653F63"/>
    <w:rsid w:val="00661E50"/>
    <w:rsid w:val="00665C47"/>
    <w:rsid w:val="00680C5B"/>
    <w:rsid w:val="006849A0"/>
    <w:rsid w:val="00686D17"/>
    <w:rsid w:val="00687258"/>
    <w:rsid w:val="00695808"/>
    <w:rsid w:val="006B46FB"/>
    <w:rsid w:val="006C4079"/>
    <w:rsid w:val="006D02F4"/>
    <w:rsid w:val="006E21FB"/>
    <w:rsid w:val="006E34C8"/>
    <w:rsid w:val="006E3796"/>
    <w:rsid w:val="006E3AB0"/>
    <w:rsid w:val="006F2125"/>
    <w:rsid w:val="0071019A"/>
    <w:rsid w:val="007176FF"/>
    <w:rsid w:val="00721452"/>
    <w:rsid w:val="00721FCE"/>
    <w:rsid w:val="007344BC"/>
    <w:rsid w:val="00740408"/>
    <w:rsid w:val="007562BF"/>
    <w:rsid w:val="0076708F"/>
    <w:rsid w:val="00771733"/>
    <w:rsid w:val="00771C60"/>
    <w:rsid w:val="00775BD7"/>
    <w:rsid w:val="00784797"/>
    <w:rsid w:val="00784A32"/>
    <w:rsid w:val="00792342"/>
    <w:rsid w:val="007947EC"/>
    <w:rsid w:val="007977A8"/>
    <w:rsid w:val="007A0EEE"/>
    <w:rsid w:val="007B512A"/>
    <w:rsid w:val="007C2097"/>
    <w:rsid w:val="007D6A07"/>
    <w:rsid w:val="007F7259"/>
    <w:rsid w:val="00801DC4"/>
    <w:rsid w:val="008040A8"/>
    <w:rsid w:val="0081247C"/>
    <w:rsid w:val="00815A64"/>
    <w:rsid w:val="00826BE3"/>
    <w:rsid w:val="008279FA"/>
    <w:rsid w:val="008418D6"/>
    <w:rsid w:val="00850F22"/>
    <w:rsid w:val="008626E7"/>
    <w:rsid w:val="008650A8"/>
    <w:rsid w:val="00867E42"/>
    <w:rsid w:val="00870EE7"/>
    <w:rsid w:val="008809FB"/>
    <w:rsid w:val="008863B9"/>
    <w:rsid w:val="00894048"/>
    <w:rsid w:val="00894AF7"/>
    <w:rsid w:val="008A1DC9"/>
    <w:rsid w:val="008A45A6"/>
    <w:rsid w:val="008B2533"/>
    <w:rsid w:val="008E5E9B"/>
    <w:rsid w:val="008F0005"/>
    <w:rsid w:val="008F3789"/>
    <w:rsid w:val="008F3C6B"/>
    <w:rsid w:val="008F61E7"/>
    <w:rsid w:val="008F686C"/>
    <w:rsid w:val="009148DE"/>
    <w:rsid w:val="009309C6"/>
    <w:rsid w:val="00941E30"/>
    <w:rsid w:val="00944BD9"/>
    <w:rsid w:val="00953DE3"/>
    <w:rsid w:val="009553FE"/>
    <w:rsid w:val="00957FBC"/>
    <w:rsid w:val="009777D9"/>
    <w:rsid w:val="00980367"/>
    <w:rsid w:val="00991B88"/>
    <w:rsid w:val="00993B7B"/>
    <w:rsid w:val="009A1998"/>
    <w:rsid w:val="009A5753"/>
    <w:rsid w:val="009A579D"/>
    <w:rsid w:val="009B29A0"/>
    <w:rsid w:val="009B6721"/>
    <w:rsid w:val="009C626F"/>
    <w:rsid w:val="009E3297"/>
    <w:rsid w:val="009E7D61"/>
    <w:rsid w:val="009F0595"/>
    <w:rsid w:val="009F734F"/>
    <w:rsid w:val="009F7826"/>
    <w:rsid w:val="00A150EB"/>
    <w:rsid w:val="00A2018E"/>
    <w:rsid w:val="00A246B6"/>
    <w:rsid w:val="00A27481"/>
    <w:rsid w:val="00A44AFB"/>
    <w:rsid w:val="00A47E70"/>
    <w:rsid w:val="00A505DE"/>
    <w:rsid w:val="00A50CF0"/>
    <w:rsid w:val="00A55475"/>
    <w:rsid w:val="00A7671C"/>
    <w:rsid w:val="00A77CB8"/>
    <w:rsid w:val="00A84662"/>
    <w:rsid w:val="00AA1D30"/>
    <w:rsid w:val="00AA2CBC"/>
    <w:rsid w:val="00AB0C4C"/>
    <w:rsid w:val="00AC43D5"/>
    <w:rsid w:val="00AC5820"/>
    <w:rsid w:val="00AC5893"/>
    <w:rsid w:val="00AC63B6"/>
    <w:rsid w:val="00AD1CD8"/>
    <w:rsid w:val="00AD36DE"/>
    <w:rsid w:val="00AE221F"/>
    <w:rsid w:val="00AF220F"/>
    <w:rsid w:val="00AF5457"/>
    <w:rsid w:val="00B002F4"/>
    <w:rsid w:val="00B03A4F"/>
    <w:rsid w:val="00B0648D"/>
    <w:rsid w:val="00B1790E"/>
    <w:rsid w:val="00B258BB"/>
    <w:rsid w:val="00B34969"/>
    <w:rsid w:val="00B45224"/>
    <w:rsid w:val="00B46D11"/>
    <w:rsid w:val="00B6446B"/>
    <w:rsid w:val="00B67596"/>
    <w:rsid w:val="00B67B97"/>
    <w:rsid w:val="00B84120"/>
    <w:rsid w:val="00B968C8"/>
    <w:rsid w:val="00BA208B"/>
    <w:rsid w:val="00BA3EC5"/>
    <w:rsid w:val="00BA474A"/>
    <w:rsid w:val="00BA51D9"/>
    <w:rsid w:val="00BA7680"/>
    <w:rsid w:val="00BB5DFC"/>
    <w:rsid w:val="00BC005B"/>
    <w:rsid w:val="00BC4DDC"/>
    <w:rsid w:val="00BD279D"/>
    <w:rsid w:val="00BD6BB8"/>
    <w:rsid w:val="00C00767"/>
    <w:rsid w:val="00C02FF7"/>
    <w:rsid w:val="00C14715"/>
    <w:rsid w:val="00C30248"/>
    <w:rsid w:val="00C31392"/>
    <w:rsid w:val="00C33D35"/>
    <w:rsid w:val="00C34F80"/>
    <w:rsid w:val="00C66271"/>
    <w:rsid w:val="00C66BA2"/>
    <w:rsid w:val="00C76BD3"/>
    <w:rsid w:val="00C77C11"/>
    <w:rsid w:val="00C82F58"/>
    <w:rsid w:val="00C86E0D"/>
    <w:rsid w:val="00C90E97"/>
    <w:rsid w:val="00C95985"/>
    <w:rsid w:val="00CA1EA7"/>
    <w:rsid w:val="00CA3A33"/>
    <w:rsid w:val="00CB12FF"/>
    <w:rsid w:val="00CB5EDC"/>
    <w:rsid w:val="00CB748F"/>
    <w:rsid w:val="00CC29AC"/>
    <w:rsid w:val="00CC5026"/>
    <w:rsid w:val="00CC68D0"/>
    <w:rsid w:val="00CD0815"/>
    <w:rsid w:val="00CE4AD4"/>
    <w:rsid w:val="00CF6023"/>
    <w:rsid w:val="00CF7E18"/>
    <w:rsid w:val="00D03F9A"/>
    <w:rsid w:val="00D06D51"/>
    <w:rsid w:val="00D11260"/>
    <w:rsid w:val="00D15FE8"/>
    <w:rsid w:val="00D17B1F"/>
    <w:rsid w:val="00D24991"/>
    <w:rsid w:val="00D31B86"/>
    <w:rsid w:val="00D50255"/>
    <w:rsid w:val="00D66520"/>
    <w:rsid w:val="00D908DE"/>
    <w:rsid w:val="00DA3A32"/>
    <w:rsid w:val="00DA4770"/>
    <w:rsid w:val="00DB6D20"/>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50FFB"/>
    <w:rsid w:val="00E54B46"/>
    <w:rsid w:val="00E61006"/>
    <w:rsid w:val="00E64924"/>
    <w:rsid w:val="00E70531"/>
    <w:rsid w:val="00E73C0B"/>
    <w:rsid w:val="00E87740"/>
    <w:rsid w:val="00E93B3C"/>
    <w:rsid w:val="00E967DA"/>
    <w:rsid w:val="00EA3EF1"/>
    <w:rsid w:val="00EB09B7"/>
    <w:rsid w:val="00EB75C5"/>
    <w:rsid w:val="00EE49B9"/>
    <w:rsid w:val="00EE7D7C"/>
    <w:rsid w:val="00EF1FBD"/>
    <w:rsid w:val="00EF2A70"/>
    <w:rsid w:val="00F07C3F"/>
    <w:rsid w:val="00F16A93"/>
    <w:rsid w:val="00F25D98"/>
    <w:rsid w:val="00F300FB"/>
    <w:rsid w:val="00F33D7D"/>
    <w:rsid w:val="00F36280"/>
    <w:rsid w:val="00F40D07"/>
    <w:rsid w:val="00F4246A"/>
    <w:rsid w:val="00F61878"/>
    <w:rsid w:val="00F6413B"/>
    <w:rsid w:val="00F805D1"/>
    <w:rsid w:val="00F91727"/>
    <w:rsid w:val="00F92F1D"/>
    <w:rsid w:val="00FB1BE5"/>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FC1E6-C033-4FAF-A6BF-6EA8AF2D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3</Pages>
  <Words>1032</Words>
  <Characters>5884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78</cp:revision>
  <cp:lastPrinted>1900-12-31T16:00:00Z</cp:lastPrinted>
  <dcterms:created xsi:type="dcterms:W3CDTF">2022-09-27T08:35:00Z</dcterms:created>
  <dcterms:modified xsi:type="dcterms:W3CDTF">2023-02-10T12:24:00Z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